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3EDD79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3A3159">
        <w:rPr>
          <w:noProof w:val="0"/>
          <w:sz w:val="24"/>
          <w:szCs w:val="24"/>
        </w:rPr>
        <w:t>21</w:t>
      </w:r>
      <w:r w:rsidR="00B76723">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512233">
        <w:rPr>
          <w:bCs/>
          <w:noProof w:val="0"/>
          <w:sz w:val="24"/>
          <w:szCs w:val="24"/>
        </w:rPr>
        <w:t>3</w:t>
      </w:r>
      <w:r w:rsidR="00302FB8">
        <w:rPr>
          <w:bCs/>
          <w:noProof w:val="0"/>
          <w:sz w:val="24"/>
          <w:szCs w:val="24"/>
        </w:rPr>
        <w:t>5703</w:t>
      </w:r>
    </w:p>
    <w:p w14:paraId="1822B173" w14:textId="44D3CF76" w:rsidR="00CD4C7B" w:rsidRPr="00B1063A" w:rsidRDefault="003A3159" w:rsidP="00CD4C7B">
      <w:pPr>
        <w:pStyle w:val="Header"/>
        <w:tabs>
          <w:tab w:val="right" w:pos="9639"/>
        </w:tabs>
        <w:rPr>
          <w:bCs/>
          <w:noProof w:val="0"/>
          <w:sz w:val="24"/>
          <w:szCs w:val="24"/>
          <w:lang w:val="en-US"/>
        </w:rPr>
      </w:pPr>
      <w:bookmarkStart w:id="1" w:name="_Hlk145943163"/>
      <w:bookmarkStart w:id="2" w:name="_Hlk147865777"/>
      <w:r>
        <w:rPr>
          <w:rFonts w:cs="Arial"/>
          <w:sz w:val="24"/>
          <w:szCs w:val="24"/>
          <w:lang w:val="en-US"/>
        </w:rPr>
        <w:t>Xiamen, China</w:t>
      </w:r>
      <w:r w:rsidRPr="00A15EDA">
        <w:rPr>
          <w:rFonts w:cs="Arial"/>
          <w:sz w:val="24"/>
          <w:szCs w:val="24"/>
          <w:lang w:val="en-US"/>
        </w:rPr>
        <w:t xml:space="preserve">, </w:t>
      </w:r>
      <w:r>
        <w:rPr>
          <w:rFonts w:cs="Arial"/>
          <w:sz w:val="24"/>
          <w:szCs w:val="24"/>
          <w:lang w:val="en-US"/>
        </w:rPr>
        <w:t>9</w:t>
      </w:r>
      <w:r w:rsidRPr="00A15EDA">
        <w:rPr>
          <w:rFonts w:cs="Arial"/>
          <w:sz w:val="24"/>
          <w:szCs w:val="24"/>
          <w:lang w:val="en-US"/>
        </w:rPr>
        <w:t xml:space="preserve"> – </w:t>
      </w:r>
      <w:r>
        <w:rPr>
          <w:rFonts w:cs="Arial"/>
          <w:sz w:val="24"/>
          <w:szCs w:val="24"/>
          <w:lang w:val="en-US"/>
        </w:rPr>
        <w:t>13</w:t>
      </w:r>
      <w:r w:rsidRPr="00A15EDA">
        <w:rPr>
          <w:rFonts w:cs="Arial"/>
          <w:sz w:val="24"/>
          <w:szCs w:val="24"/>
          <w:lang w:val="en-US"/>
        </w:rPr>
        <w:t xml:space="preserve"> </w:t>
      </w:r>
      <w:r>
        <w:rPr>
          <w:rFonts w:cs="Arial"/>
          <w:sz w:val="24"/>
          <w:szCs w:val="24"/>
          <w:lang w:val="en-US"/>
        </w:rPr>
        <w:t>October</w:t>
      </w:r>
      <w:bookmarkEnd w:id="1"/>
      <w:r w:rsidRPr="00C84ED9">
        <w:rPr>
          <w:rFonts w:cs="Arial"/>
          <w:sz w:val="24"/>
          <w:szCs w:val="24"/>
          <w:lang w:val="en-US"/>
        </w:rPr>
        <w:t xml:space="preserve"> </w:t>
      </w:r>
      <w:bookmarkEnd w:id="2"/>
      <w:r w:rsidR="00512233" w:rsidRPr="00512233">
        <w:rPr>
          <w:rFonts w:cs="Arial"/>
          <w:sz w:val="24"/>
          <w:szCs w:val="24"/>
          <w:lang w:val="en-US"/>
        </w:rPr>
        <w:t>2023</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0AC58B8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A3159">
        <w:rPr>
          <w:rFonts w:cs="Arial"/>
          <w:b/>
          <w:bCs/>
          <w:sz w:val="24"/>
          <w:lang w:val="en-US" w:eastAsia="ja-JP"/>
        </w:rPr>
        <w:t>8.3</w:t>
      </w:r>
    </w:p>
    <w:p w14:paraId="47FEC04C" w14:textId="10679BB2"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7B46C8" w:rsidRPr="007B46C8">
        <w:rPr>
          <w:rFonts w:ascii="Arial" w:hAnsi="Arial" w:cs="Arial"/>
          <w:b/>
          <w:bCs/>
          <w:sz w:val="24"/>
        </w:rPr>
        <w:t>Nokia - moderator</w:t>
      </w:r>
    </w:p>
    <w:p w14:paraId="13240CF6" w14:textId="0A90D2C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8672E">
        <w:rPr>
          <w:rFonts w:ascii="Arial" w:hAnsi="Arial" w:cs="Arial"/>
          <w:b/>
          <w:bCs/>
          <w:sz w:val="24"/>
        </w:rPr>
        <w:t>Summary of discussions on</w:t>
      </w:r>
      <w:r w:rsidR="003A3159">
        <w:rPr>
          <w:rFonts w:ascii="Arial" w:hAnsi="Arial" w:cs="Arial"/>
          <w:b/>
          <w:bCs/>
          <w:sz w:val="24"/>
        </w:rPr>
        <w:t xml:space="preserve"> </w:t>
      </w:r>
      <w:r w:rsidR="003A3159" w:rsidRPr="003A3159">
        <w:rPr>
          <w:rFonts w:ascii="Arial" w:hAnsi="Arial" w:cs="Arial"/>
          <w:b/>
          <w:bCs/>
          <w:sz w:val="24"/>
        </w:rPr>
        <w:t>CB: # 6_UserConsent</w:t>
      </w:r>
    </w:p>
    <w:p w14:paraId="6911FBAD" w14:textId="1CEF997A"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7B0A52">
        <w:rPr>
          <w:rFonts w:ascii="Arial" w:hAnsi="Arial" w:cs="Arial"/>
          <w:b/>
          <w:bCs/>
          <w:sz w:val="24"/>
        </w:rPr>
        <w:t>Approval</w:t>
      </w:r>
    </w:p>
    <w:p w14:paraId="71F11288" w14:textId="77777777" w:rsidR="00CD4C7B" w:rsidRPr="006E13D1" w:rsidRDefault="00CD4C7B" w:rsidP="00CD4C7B">
      <w:pPr>
        <w:pStyle w:val="Heading1"/>
      </w:pPr>
      <w:r w:rsidRPr="006E13D1">
        <w:t>1</w:t>
      </w:r>
      <w:r w:rsidRPr="006E13D1">
        <w:tab/>
      </w:r>
      <w:r w:rsidR="0056573F">
        <w:t>Introduction</w:t>
      </w:r>
    </w:p>
    <w:p w14:paraId="05683F77" w14:textId="6E0889B2" w:rsidR="00702E82" w:rsidRPr="001B797E" w:rsidRDefault="00702E82" w:rsidP="00702E82">
      <w:r>
        <w:t>This paper provides summary of discussions at RAN</w:t>
      </w:r>
      <w:r w:rsidR="003A3159">
        <w:t>3</w:t>
      </w:r>
      <w:r>
        <w:t>#1</w:t>
      </w:r>
      <w:r w:rsidR="003A3159">
        <w:t>21</w:t>
      </w:r>
      <w:r w:rsidR="00B76723">
        <w:t>bis</w:t>
      </w:r>
      <w:r>
        <w:t xml:space="preserve"> on:</w:t>
      </w:r>
    </w:p>
    <w:p w14:paraId="6A9E30E6" w14:textId="77777777" w:rsidR="00CF46DB" w:rsidRDefault="00CF46DB" w:rsidP="00CF46DB">
      <w:pPr>
        <w:rPr>
          <w:rFonts w:ascii="Calibri" w:hAnsi="Calibri" w:cs="Calibri"/>
          <w:b/>
          <w:color w:val="FF00FF"/>
          <w:sz w:val="18"/>
        </w:rPr>
      </w:pPr>
      <w:r>
        <w:rPr>
          <w:rFonts w:ascii="Calibri" w:hAnsi="Calibri" w:cs="Calibri"/>
          <w:b/>
          <w:color w:val="FF00FF"/>
          <w:sz w:val="18"/>
        </w:rPr>
        <w:t>CB: # 6_UserConsent</w:t>
      </w:r>
    </w:p>
    <w:p w14:paraId="51C6CBA8" w14:textId="77777777" w:rsidR="00CF46DB" w:rsidRDefault="00CF46DB" w:rsidP="00CF46DB">
      <w:pPr>
        <w:rPr>
          <w:rFonts w:ascii="Calibri" w:hAnsi="Calibri" w:cs="Calibri"/>
          <w:b/>
          <w:color w:val="FF00FF"/>
          <w:sz w:val="18"/>
        </w:rPr>
      </w:pPr>
      <w:r>
        <w:rPr>
          <w:rFonts w:ascii="Calibri" w:hAnsi="Calibri" w:cs="Calibri"/>
          <w:b/>
          <w:color w:val="FF00FF"/>
          <w:sz w:val="18"/>
        </w:rPr>
        <w:t xml:space="preserve">- Take </w:t>
      </w:r>
      <w:hyperlink r:id="rId7" w:history="1">
        <w:r>
          <w:rPr>
            <w:rStyle w:val="Hyperlink"/>
            <w:rFonts w:ascii="Calibri" w:hAnsi="Calibri" w:cs="Calibri"/>
            <w:b/>
            <w:sz w:val="18"/>
          </w:rPr>
          <w:t>R3-235570</w:t>
        </w:r>
      </w:hyperlink>
      <w:r w:rsidRPr="00B42AAF">
        <w:rPr>
          <w:rFonts w:ascii="Calibri" w:hAnsi="Calibri" w:cs="Calibri"/>
          <w:b/>
          <w:color w:val="FF00FF"/>
          <w:sz w:val="18"/>
        </w:rPr>
        <w:t xml:space="preserve"> as the starting point for clarification based on SA3 incoming LS, and check the definition of MDT PLMN List</w:t>
      </w:r>
    </w:p>
    <w:p w14:paraId="527FDFA5" w14:textId="77777777" w:rsidR="00CF46DB" w:rsidRDefault="00CF46DB" w:rsidP="00CF46DB">
      <w:pPr>
        <w:rPr>
          <w:rFonts w:ascii="Calibri" w:hAnsi="Calibri" w:cs="Calibri"/>
          <w:b/>
          <w:color w:val="FF00FF"/>
          <w:sz w:val="18"/>
        </w:rPr>
      </w:pPr>
      <w:r>
        <w:rPr>
          <w:rFonts w:ascii="Calibri" w:hAnsi="Calibri" w:cs="Calibri"/>
          <w:b/>
          <w:color w:val="FF00FF"/>
          <w:sz w:val="18"/>
        </w:rPr>
        <w:t>- Check any stage2 updates needed for TS38.401?</w:t>
      </w:r>
    </w:p>
    <w:p w14:paraId="0EB3A133" w14:textId="77777777" w:rsidR="00CF46DB" w:rsidRDefault="00CF46DB" w:rsidP="00CF46DB">
      <w:pPr>
        <w:rPr>
          <w:rFonts w:ascii="Calibri" w:hAnsi="Calibri" w:cs="Calibri"/>
          <w:b/>
          <w:color w:val="FF00FF"/>
          <w:sz w:val="18"/>
        </w:rPr>
      </w:pPr>
      <w:r>
        <w:rPr>
          <w:rFonts w:ascii="Calibri" w:hAnsi="Calibri" w:cs="Calibri"/>
          <w:b/>
          <w:color w:val="FF00FF"/>
          <w:sz w:val="18"/>
        </w:rPr>
        <w:t xml:space="preserve">- Draft </w:t>
      </w:r>
      <w:proofErr w:type="gramStart"/>
      <w:r>
        <w:rPr>
          <w:rFonts w:ascii="Calibri" w:hAnsi="Calibri" w:cs="Calibri"/>
          <w:b/>
          <w:color w:val="FF00FF"/>
          <w:sz w:val="18"/>
        </w:rPr>
        <w:t>reply</w:t>
      </w:r>
      <w:proofErr w:type="gramEnd"/>
      <w:r>
        <w:rPr>
          <w:rFonts w:ascii="Calibri" w:hAnsi="Calibri" w:cs="Calibri"/>
          <w:b/>
          <w:color w:val="FF00FF"/>
          <w:sz w:val="18"/>
        </w:rPr>
        <w:t xml:space="preserve"> LS to SA3</w:t>
      </w:r>
    </w:p>
    <w:p w14:paraId="000D1B08" w14:textId="630EE3E5" w:rsidR="0098314E" w:rsidRPr="00545279" w:rsidRDefault="00CF46DB" w:rsidP="007B0A52">
      <w:pPr>
        <w:rPr>
          <w:rFonts w:ascii="Calibri" w:hAnsi="Calibri" w:cs="Calibri"/>
          <w:color w:val="000000"/>
          <w:sz w:val="18"/>
        </w:rPr>
      </w:pPr>
      <w:r>
        <w:rPr>
          <w:rFonts w:ascii="Calibri" w:hAnsi="Calibri" w:cs="Calibri"/>
          <w:color w:val="000000"/>
          <w:sz w:val="18"/>
        </w:rPr>
        <w:t>(</w:t>
      </w:r>
      <w:proofErr w:type="gramStart"/>
      <w:r>
        <w:rPr>
          <w:rFonts w:ascii="Calibri" w:hAnsi="Calibri" w:cs="Calibri"/>
          <w:color w:val="000000"/>
          <w:sz w:val="18"/>
        </w:rPr>
        <w:t>moderator</w:t>
      </w:r>
      <w:proofErr w:type="gramEnd"/>
      <w:r>
        <w:rPr>
          <w:rFonts w:ascii="Calibri" w:hAnsi="Calibri" w:cs="Calibri"/>
          <w:color w:val="000000"/>
          <w:sz w:val="18"/>
        </w:rPr>
        <w:t xml:space="preserve"> - Nok)</w:t>
      </w:r>
    </w:p>
    <w:p w14:paraId="479DA40B" w14:textId="1789C681" w:rsidR="00CD4C7B" w:rsidRPr="006E13D1" w:rsidRDefault="00CD4C7B" w:rsidP="00CD4C7B">
      <w:pPr>
        <w:pStyle w:val="Heading1"/>
      </w:pPr>
      <w:r w:rsidRPr="006E13D1">
        <w:t>2</w:t>
      </w:r>
      <w:r w:rsidRPr="006E13D1">
        <w:tab/>
      </w:r>
      <w:r w:rsidR="007B0A52">
        <w:t xml:space="preserve">For the Chairman’s Notes </w:t>
      </w:r>
    </w:p>
    <w:p w14:paraId="3629BB89" w14:textId="7A8BE235" w:rsidR="00545279" w:rsidRDefault="00545279" w:rsidP="007B0A52">
      <w:r w:rsidRPr="00545279">
        <w:rPr>
          <w:color w:val="00B050"/>
        </w:rPr>
        <w:t>R3-235666 revised in R3-23xxxx endorsed</w:t>
      </w:r>
      <w:r>
        <w:t xml:space="preserve"> (CR to TS 38.401)</w:t>
      </w:r>
    </w:p>
    <w:p w14:paraId="2B05C40B" w14:textId="39621A0E" w:rsidR="00545279" w:rsidRDefault="00545279" w:rsidP="007B0A52">
      <w:r>
        <w:t xml:space="preserve">R3-235570 revised in </w:t>
      </w:r>
      <w:r>
        <w:t>R3-235773 noted (</w:t>
      </w:r>
      <w:bookmarkStart w:id="3" w:name="_Hlk147929139"/>
      <w:proofErr w:type="spellStart"/>
      <w:r w:rsidR="00F3117B">
        <w:t>draft</w:t>
      </w:r>
      <w:r>
        <w:t>CR</w:t>
      </w:r>
      <w:proofErr w:type="spellEnd"/>
      <w:r>
        <w:t xml:space="preserve"> to TS 37.320</w:t>
      </w:r>
      <w:bookmarkEnd w:id="3"/>
      <w:r>
        <w:t>)</w:t>
      </w:r>
    </w:p>
    <w:p w14:paraId="05AB05FA" w14:textId="1DB445CB" w:rsidR="00CD4C7B" w:rsidRDefault="00545279" w:rsidP="00545279">
      <w:pPr>
        <w:rPr>
          <w:color w:val="0070C0"/>
        </w:rPr>
      </w:pPr>
      <w:r w:rsidRPr="00545279">
        <w:rPr>
          <w:color w:val="0070C0"/>
        </w:rPr>
        <w:t>R3-235773 to be taken as baseline</w:t>
      </w:r>
      <w:r w:rsidR="00F3117B" w:rsidRPr="00F3117B">
        <w:t xml:space="preserve"> </w:t>
      </w:r>
      <w:proofErr w:type="spellStart"/>
      <w:r w:rsidR="00F3117B" w:rsidRPr="00F3117B">
        <w:rPr>
          <w:color w:val="0070C0"/>
        </w:rPr>
        <w:t>draftCR</w:t>
      </w:r>
      <w:proofErr w:type="spellEnd"/>
      <w:r w:rsidR="00F3117B" w:rsidRPr="00F3117B">
        <w:rPr>
          <w:color w:val="0070C0"/>
        </w:rPr>
        <w:t xml:space="preserve"> to TS 37.320</w:t>
      </w:r>
      <w:r w:rsidRPr="00545279">
        <w:rPr>
          <w:color w:val="0070C0"/>
        </w:rPr>
        <w:t>, FFS on MDT PLMN List definition for logged MDT avoiding UE impact.</w:t>
      </w:r>
    </w:p>
    <w:p w14:paraId="7E299553" w14:textId="3C0DFF75" w:rsidR="00545279" w:rsidRDefault="00545279" w:rsidP="00545279">
      <w:pPr>
        <w:rPr>
          <w:color w:val="0070C0"/>
        </w:rPr>
      </w:pPr>
      <w:r>
        <w:rPr>
          <w:color w:val="0070C0"/>
        </w:rPr>
        <w:t>LS to RAN2, SA5 cc SA3 (reply to R3-234493)</w:t>
      </w:r>
    </w:p>
    <w:p w14:paraId="13BBF6F9" w14:textId="785F6F92" w:rsidR="00EC769D" w:rsidRPr="00545279" w:rsidRDefault="00EC769D" w:rsidP="00545279">
      <w:pPr>
        <w:rPr>
          <w:color w:val="0070C0"/>
        </w:rPr>
      </w:pPr>
      <w:r>
        <w:rPr>
          <w:color w:val="0070C0"/>
        </w:rPr>
        <w:t>To be continued</w:t>
      </w:r>
    </w:p>
    <w:p w14:paraId="0ABF5A04" w14:textId="267F0FB2" w:rsidR="007B0A52" w:rsidRPr="006E13D1" w:rsidRDefault="007B0A52" w:rsidP="007B0A52">
      <w:pPr>
        <w:pStyle w:val="Heading1"/>
      </w:pPr>
      <w:r>
        <w:t>3</w:t>
      </w:r>
      <w:r w:rsidRPr="006E13D1">
        <w:tab/>
      </w:r>
      <w:r>
        <w:t>Discussion</w:t>
      </w:r>
    </w:p>
    <w:p w14:paraId="6909ED6F" w14:textId="3B0F6306" w:rsidR="007B0A52" w:rsidRDefault="007B0A52" w:rsidP="007B0A52">
      <w:pPr>
        <w:pStyle w:val="Heading2"/>
      </w:pPr>
      <w:r>
        <w:t xml:space="preserve">3.1 </w:t>
      </w:r>
      <w:r w:rsidR="00302FB8">
        <w:t xml:space="preserve">TP to TS 37.320 </w:t>
      </w:r>
    </w:p>
    <w:p w14:paraId="7AF717E7" w14:textId="4A725889" w:rsidR="003210E2" w:rsidRDefault="00CB6CB5" w:rsidP="007B0A52">
      <w:r>
        <w:t xml:space="preserve">Is update of the MDT PLMN List needed? </w:t>
      </w:r>
      <w:r w:rsidR="003210E2">
        <w:t xml:space="preserve">The </w:t>
      </w:r>
      <w:r>
        <w:t xml:space="preserve">moderator has provided an update of 5570 including double definition of the MDT PLMN List, with the main purpose of avoiding UE impact (as well as avoiding impact on NB and eNB). </w:t>
      </w:r>
    </w:p>
    <w:p w14:paraId="0E5CF0F1" w14:textId="2B2EAF56" w:rsidR="007B0A52" w:rsidRPr="00D463A2" w:rsidRDefault="00302FB8" w:rsidP="007B0A52">
      <w:r>
        <w:t xml:space="preserve">Please provide comments </w:t>
      </w:r>
      <w:r w:rsidR="00CB6CB5">
        <w:t xml:space="preserve">on the </w:t>
      </w:r>
      <w:r>
        <w:t>TP in person, directly in the TP</w:t>
      </w:r>
      <w:r w:rsidR="00CB6CB5">
        <w:t xml:space="preserve"> or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7B0A52" w14:paraId="52866F10" w14:textId="77777777" w:rsidTr="00F402A8">
        <w:tc>
          <w:tcPr>
            <w:tcW w:w="1668" w:type="dxa"/>
            <w:shd w:val="clear" w:color="auto" w:fill="auto"/>
          </w:tcPr>
          <w:p w14:paraId="1E940B85" w14:textId="77777777" w:rsidR="007B0A52" w:rsidRDefault="007B0A52" w:rsidP="00DF5331">
            <w:r>
              <w:t>Company</w:t>
            </w:r>
          </w:p>
        </w:tc>
        <w:tc>
          <w:tcPr>
            <w:tcW w:w="7620" w:type="dxa"/>
            <w:shd w:val="clear" w:color="auto" w:fill="auto"/>
          </w:tcPr>
          <w:p w14:paraId="308AA91C" w14:textId="77777777" w:rsidR="007B0A52" w:rsidRDefault="007B0A52" w:rsidP="00DF5331">
            <w:r>
              <w:t>Comment</w:t>
            </w:r>
          </w:p>
        </w:tc>
      </w:tr>
      <w:tr w:rsidR="007B0A52" w14:paraId="6ED0A362" w14:textId="77777777" w:rsidTr="00F402A8">
        <w:tc>
          <w:tcPr>
            <w:tcW w:w="1668" w:type="dxa"/>
            <w:shd w:val="clear" w:color="auto" w:fill="auto"/>
          </w:tcPr>
          <w:p w14:paraId="0A5F9521" w14:textId="707A73DA" w:rsidR="007B0A52" w:rsidRDefault="00701C4B" w:rsidP="00DF5331">
            <w:r>
              <w:rPr>
                <w:lang w:eastAsia="zh-CN"/>
              </w:rPr>
              <w:t>Sa</w:t>
            </w:r>
            <w:r>
              <w:t>msung</w:t>
            </w:r>
          </w:p>
        </w:tc>
        <w:tc>
          <w:tcPr>
            <w:tcW w:w="7620" w:type="dxa"/>
            <w:shd w:val="clear" w:color="auto" w:fill="auto"/>
          </w:tcPr>
          <w:p w14:paraId="34179953" w14:textId="77777777" w:rsidR="00701C4B" w:rsidRDefault="00701C4B" w:rsidP="00701C4B">
            <w:r>
              <w:t xml:space="preserve">OAM </w:t>
            </w:r>
            <w:proofErr w:type="spellStart"/>
            <w:r>
              <w:t>can not</w:t>
            </w:r>
            <w:proofErr w:type="spellEnd"/>
            <w:r>
              <w:t xml:space="preserve"> configure UE directly. It is not proper to let the UE determine if the UE consent is applied to </w:t>
            </w:r>
            <w:proofErr w:type="gramStart"/>
            <w:r>
              <w:t>a</w:t>
            </w:r>
            <w:proofErr w:type="gramEnd"/>
            <w:r>
              <w:t xml:space="preserve"> MDT measurement or not. </w:t>
            </w:r>
          </w:p>
          <w:p w14:paraId="0861CE49" w14:textId="77777777" w:rsidR="00701C4B" w:rsidRDefault="00701C4B" w:rsidP="00701C4B">
            <w:r>
              <w:t xml:space="preserve">But we can let RAN configure UE whether the UE consent is applied to a specific MDT measurement by proper setting of MDT PLMN list, </w:t>
            </w:r>
            <w:proofErr w:type="spellStart"/>
            <w:proofErr w:type="gramStart"/>
            <w:r>
              <w:t>e,g</w:t>
            </w:r>
            <w:proofErr w:type="spellEnd"/>
            <w:r>
              <w:t>.</w:t>
            </w:r>
            <w:proofErr w:type="gramEnd"/>
            <w:r>
              <w:t xml:space="preserve"> set the MDT PLMN list = EPLMN + RPLMN, that means, UE can do MDT anywhere. Then it equal to there is no UE consent control for this MDT measurement. If agree this way, we need to slightly change the MDT </w:t>
            </w:r>
            <w:r>
              <w:lastRenderedPageBreak/>
              <w:t>PLMN List definition.</w:t>
            </w:r>
          </w:p>
          <w:p w14:paraId="2B3384C9" w14:textId="77777777" w:rsidR="00701C4B" w:rsidRDefault="00701C4B" w:rsidP="00701C4B">
            <w:r>
              <w:t xml:space="preserve">In the network side, </w:t>
            </w:r>
            <w:proofErr w:type="gramStart"/>
            <w:r>
              <w:t>e.g.</w:t>
            </w:r>
            <w:proofErr w:type="gramEnd"/>
            <w:r>
              <w:t xml:space="preserve"> for the management based MDT, UE selection is performed by RAN, we could add one general sentence, to say this additional selection condition.</w:t>
            </w:r>
          </w:p>
          <w:p w14:paraId="0FE8BE13" w14:textId="693849D5" w:rsidR="007B0A52" w:rsidRDefault="00701C4B" w:rsidP="00DF5331">
            <w:r>
              <w:t>This is to keep the minimum change and not to introduce complex description.</w:t>
            </w:r>
          </w:p>
        </w:tc>
      </w:tr>
      <w:tr w:rsidR="007B0A52" w14:paraId="113CDD66" w14:textId="77777777" w:rsidTr="00F402A8">
        <w:tc>
          <w:tcPr>
            <w:tcW w:w="1668" w:type="dxa"/>
            <w:shd w:val="clear" w:color="auto" w:fill="auto"/>
          </w:tcPr>
          <w:p w14:paraId="5518E78D" w14:textId="77777777" w:rsidR="007B0A52" w:rsidRDefault="007B0A52" w:rsidP="00DF5331"/>
        </w:tc>
        <w:tc>
          <w:tcPr>
            <w:tcW w:w="7620" w:type="dxa"/>
            <w:shd w:val="clear" w:color="auto" w:fill="auto"/>
          </w:tcPr>
          <w:p w14:paraId="3777FD4A" w14:textId="77777777" w:rsidR="007B0A52" w:rsidRDefault="007B0A52" w:rsidP="00DF5331"/>
        </w:tc>
      </w:tr>
      <w:tr w:rsidR="007B0A52" w14:paraId="778C5E25" w14:textId="77777777" w:rsidTr="00F402A8">
        <w:tc>
          <w:tcPr>
            <w:tcW w:w="1668" w:type="dxa"/>
            <w:shd w:val="clear" w:color="auto" w:fill="auto"/>
          </w:tcPr>
          <w:p w14:paraId="6706398A" w14:textId="77777777" w:rsidR="007B0A52" w:rsidRDefault="007B0A52" w:rsidP="00DF5331"/>
        </w:tc>
        <w:tc>
          <w:tcPr>
            <w:tcW w:w="7620" w:type="dxa"/>
            <w:shd w:val="clear" w:color="auto" w:fill="auto"/>
          </w:tcPr>
          <w:p w14:paraId="74DA58C4" w14:textId="77777777" w:rsidR="007B0A52" w:rsidRDefault="007B0A52" w:rsidP="00DF5331"/>
        </w:tc>
      </w:tr>
    </w:tbl>
    <w:p w14:paraId="5F04B6E3" w14:textId="2960CB93" w:rsidR="007B0A52" w:rsidRDefault="007B0A52" w:rsidP="007B0A52"/>
    <w:p w14:paraId="091ADDD3" w14:textId="673A9F51" w:rsidR="00E275C2" w:rsidRDefault="00E275C2" w:rsidP="00E275C2">
      <w:pPr>
        <w:pStyle w:val="Heading2"/>
      </w:pPr>
      <w:r>
        <w:t xml:space="preserve">3.2 </w:t>
      </w:r>
      <w:r w:rsidR="00302FB8">
        <w:t>TP to TS 38.401</w:t>
      </w:r>
    </w:p>
    <w:p w14:paraId="4287ED2C" w14:textId="781DC46A" w:rsidR="009559D1" w:rsidRDefault="009559D1" w:rsidP="00CB6CB5">
      <w:r>
        <w:t>Baseline is 5666.</w:t>
      </w:r>
    </w:p>
    <w:p w14:paraId="1B475BC5" w14:textId="66897630" w:rsidR="00CB6CB5" w:rsidRPr="00D463A2" w:rsidRDefault="00CB6CB5" w:rsidP="00CB6CB5">
      <w:r>
        <w:t>Please provide comments on the TP in person, directly in the TP or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E275C2" w14:paraId="2DF2F129" w14:textId="77777777" w:rsidTr="004F788C">
        <w:tc>
          <w:tcPr>
            <w:tcW w:w="1668" w:type="dxa"/>
            <w:shd w:val="clear" w:color="auto" w:fill="auto"/>
          </w:tcPr>
          <w:p w14:paraId="6C1F6397" w14:textId="77777777" w:rsidR="00E275C2" w:rsidRDefault="00E275C2" w:rsidP="004F788C">
            <w:r>
              <w:t>Company</w:t>
            </w:r>
          </w:p>
        </w:tc>
        <w:tc>
          <w:tcPr>
            <w:tcW w:w="7620" w:type="dxa"/>
            <w:shd w:val="clear" w:color="auto" w:fill="auto"/>
          </w:tcPr>
          <w:p w14:paraId="0B3C937E" w14:textId="77777777" w:rsidR="00E275C2" w:rsidRDefault="00E275C2" w:rsidP="004F788C">
            <w:r>
              <w:t>Comment</w:t>
            </w:r>
          </w:p>
        </w:tc>
      </w:tr>
      <w:tr w:rsidR="00E275C2" w14:paraId="119FCAD8" w14:textId="77777777" w:rsidTr="004F788C">
        <w:tc>
          <w:tcPr>
            <w:tcW w:w="1668" w:type="dxa"/>
            <w:shd w:val="clear" w:color="auto" w:fill="auto"/>
          </w:tcPr>
          <w:p w14:paraId="5C1A8810" w14:textId="77777777" w:rsidR="00E275C2" w:rsidRDefault="00E275C2" w:rsidP="004F788C"/>
        </w:tc>
        <w:tc>
          <w:tcPr>
            <w:tcW w:w="7620" w:type="dxa"/>
            <w:shd w:val="clear" w:color="auto" w:fill="auto"/>
          </w:tcPr>
          <w:p w14:paraId="00E2A34F" w14:textId="77777777" w:rsidR="00E275C2" w:rsidRDefault="00E275C2" w:rsidP="004F788C"/>
        </w:tc>
      </w:tr>
      <w:tr w:rsidR="00E275C2" w14:paraId="7C7BCFBE" w14:textId="77777777" w:rsidTr="004F788C">
        <w:tc>
          <w:tcPr>
            <w:tcW w:w="1668" w:type="dxa"/>
            <w:shd w:val="clear" w:color="auto" w:fill="auto"/>
          </w:tcPr>
          <w:p w14:paraId="3A357C57" w14:textId="77777777" w:rsidR="00E275C2" w:rsidRDefault="00E275C2" w:rsidP="004F788C"/>
        </w:tc>
        <w:tc>
          <w:tcPr>
            <w:tcW w:w="7620" w:type="dxa"/>
            <w:shd w:val="clear" w:color="auto" w:fill="auto"/>
          </w:tcPr>
          <w:p w14:paraId="30EFD99B" w14:textId="77777777" w:rsidR="00E275C2" w:rsidRDefault="00E275C2" w:rsidP="004F788C"/>
        </w:tc>
      </w:tr>
      <w:tr w:rsidR="00E275C2" w14:paraId="2705247A" w14:textId="77777777" w:rsidTr="004F788C">
        <w:tc>
          <w:tcPr>
            <w:tcW w:w="1668" w:type="dxa"/>
            <w:shd w:val="clear" w:color="auto" w:fill="auto"/>
          </w:tcPr>
          <w:p w14:paraId="34DDB452" w14:textId="77777777" w:rsidR="00E275C2" w:rsidRDefault="00E275C2" w:rsidP="004F788C"/>
        </w:tc>
        <w:tc>
          <w:tcPr>
            <w:tcW w:w="7620" w:type="dxa"/>
            <w:shd w:val="clear" w:color="auto" w:fill="auto"/>
          </w:tcPr>
          <w:p w14:paraId="385B70DA" w14:textId="77777777" w:rsidR="00E275C2" w:rsidRDefault="00E275C2" w:rsidP="004F788C"/>
        </w:tc>
      </w:tr>
    </w:tbl>
    <w:p w14:paraId="016E8CC4" w14:textId="77777777" w:rsidR="00E275C2" w:rsidRDefault="00E275C2" w:rsidP="007B0A52"/>
    <w:p w14:paraId="68B02C80" w14:textId="230F44BD" w:rsidR="00302FB8" w:rsidRDefault="00302FB8" w:rsidP="00302FB8">
      <w:pPr>
        <w:pStyle w:val="Heading2"/>
      </w:pPr>
      <w:r>
        <w:t>3.2 LS to RAN2, SA5</w:t>
      </w:r>
      <w:ins w:id="4" w:author="Nokia" w:date="2023-10-11T14:42:00Z">
        <w:r w:rsidR="00971559">
          <w:t xml:space="preserve"> cc SA3</w:t>
        </w:r>
      </w:ins>
    </w:p>
    <w:p w14:paraId="49A819B1" w14:textId="36BBCC23" w:rsidR="00302FB8" w:rsidRPr="00D463A2" w:rsidRDefault="00302FB8" w:rsidP="00302FB8">
      <w:r>
        <w:t>(</w:t>
      </w:r>
      <w:proofErr w:type="gramStart"/>
      <w:r>
        <w:t>to</w:t>
      </w:r>
      <w:proofErr w:type="gramEnd"/>
      <w:r>
        <w:t xml:space="preserve"> be </w:t>
      </w:r>
      <w:del w:id="5" w:author="Nokia" w:date="2023-10-11T14:42:00Z">
        <w:r w:rsidDel="00971559">
          <w:delText>updated after checking of baseline LS</w:delText>
        </w:r>
      </w:del>
      <w:ins w:id="6" w:author="Nokia" w:date="2023-10-11T14:42:00Z">
        <w:r w:rsidR="00971559">
          <w:t>continued at RAN3#122</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302FB8" w14:paraId="5D839316" w14:textId="77777777" w:rsidTr="00BE4D84">
        <w:tc>
          <w:tcPr>
            <w:tcW w:w="1668" w:type="dxa"/>
            <w:shd w:val="clear" w:color="auto" w:fill="auto"/>
          </w:tcPr>
          <w:p w14:paraId="50EE8A6B" w14:textId="77777777" w:rsidR="00302FB8" w:rsidRDefault="00302FB8" w:rsidP="00BE4D84">
            <w:r>
              <w:t>Company</w:t>
            </w:r>
          </w:p>
        </w:tc>
        <w:tc>
          <w:tcPr>
            <w:tcW w:w="7620" w:type="dxa"/>
            <w:shd w:val="clear" w:color="auto" w:fill="auto"/>
          </w:tcPr>
          <w:p w14:paraId="6A411305" w14:textId="77777777" w:rsidR="00302FB8" w:rsidRDefault="00302FB8" w:rsidP="00BE4D84">
            <w:r>
              <w:t>Comment</w:t>
            </w:r>
          </w:p>
        </w:tc>
      </w:tr>
      <w:tr w:rsidR="00302FB8" w14:paraId="7C0F10C2" w14:textId="77777777" w:rsidTr="00BE4D84">
        <w:tc>
          <w:tcPr>
            <w:tcW w:w="1668" w:type="dxa"/>
            <w:shd w:val="clear" w:color="auto" w:fill="auto"/>
          </w:tcPr>
          <w:p w14:paraId="1BAE9EE4" w14:textId="77777777" w:rsidR="00302FB8" w:rsidRDefault="00302FB8" w:rsidP="00BE4D84"/>
        </w:tc>
        <w:tc>
          <w:tcPr>
            <w:tcW w:w="7620" w:type="dxa"/>
            <w:shd w:val="clear" w:color="auto" w:fill="auto"/>
          </w:tcPr>
          <w:p w14:paraId="151259E3" w14:textId="77777777" w:rsidR="00302FB8" w:rsidRDefault="00302FB8" w:rsidP="00BE4D84"/>
        </w:tc>
      </w:tr>
      <w:tr w:rsidR="00302FB8" w14:paraId="236E9E85" w14:textId="77777777" w:rsidTr="00BE4D84">
        <w:tc>
          <w:tcPr>
            <w:tcW w:w="1668" w:type="dxa"/>
            <w:shd w:val="clear" w:color="auto" w:fill="auto"/>
          </w:tcPr>
          <w:p w14:paraId="6902E4A0" w14:textId="77777777" w:rsidR="00302FB8" w:rsidRDefault="00302FB8" w:rsidP="00BE4D84"/>
        </w:tc>
        <w:tc>
          <w:tcPr>
            <w:tcW w:w="7620" w:type="dxa"/>
            <w:shd w:val="clear" w:color="auto" w:fill="auto"/>
          </w:tcPr>
          <w:p w14:paraId="2F09BB99" w14:textId="77777777" w:rsidR="00302FB8" w:rsidRDefault="00302FB8" w:rsidP="00BE4D84"/>
        </w:tc>
      </w:tr>
      <w:tr w:rsidR="00302FB8" w14:paraId="54C73B07" w14:textId="77777777" w:rsidTr="00BE4D84">
        <w:tc>
          <w:tcPr>
            <w:tcW w:w="1668" w:type="dxa"/>
            <w:shd w:val="clear" w:color="auto" w:fill="auto"/>
          </w:tcPr>
          <w:p w14:paraId="65C42829" w14:textId="77777777" w:rsidR="00302FB8" w:rsidRDefault="00302FB8" w:rsidP="00BE4D84"/>
        </w:tc>
        <w:tc>
          <w:tcPr>
            <w:tcW w:w="7620" w:type="dxa"/>
            <w:shd w:val="clear" w:color="auto" w:fill="auto"/>
          </w:tcPr>
          <w:p w14:paraId="3145908D" w14:textId="77777777" w:rsidR="00302FB8" w:rsidRDefault="00302FB8" w:rsidP="00BE4D84"/>
        </w:tc>
      </w:tr>
    </w:tbl>
    <w:p w14:paraId="5BBFD08A" w14:textId="77777777" w:rsidR="00302FB8" w:rsidRPr="00EC57F9" w:rsidRDefault="00302FB8" w:rsidP="007B0A52"/>
    <w:p w14:paraId="41AF7CA5" w14:textId="393640D8" w:rsidR="007B0A52" w:rsidRPr="006E13D1" w:rsidRDefault="007B0A52" w:rsidP="007B0A52">
      <w:pPr>
        <w:pStyle w:val="Heading1"/>
      </w:pPr>
      <w:r>
        <w:t>4</w:t>
      </w:r>
      <w:r w:rsidRPr="006E13D1">
        <w:tab/>
      </w:r>
      <w:r>
        <w:t>Conclusion, Recommendations [if needed]</w:t>
      </w:r>
    </w:p>
    <w:p w14:paraId="07375FBE" w14:textId="77777777" w:rsidR="007B0A52" w:rsidRPr="00EC57F9" w:rsidRDefault="007B0A52" w:rsidP="007B0A52">
      <w:r>
        <w:t xml:space="preserve">If </w:t>
      </w:r>
      <w:proofErr w:type="gramStart"/>
      <w:r>
        <w:t>needed</w:t>
      </w:r>
      <w:proofErr w:type="gramEnd"/>
    </w:p>
    <w:p w14:paraId="193FD945" w14:textId="683CE106" w:rsidR="00CD4C7B" w:rsidRPr="006E13D1" w:rsidRDefault="007B0A52" w:rsidP="00CD4C7B">
      <w:pPr>
        <w:pStyle w:val="Heading1"/>
      </w:pPr>
      <w:r>
        <w:t>5</w:t>
      </w:r>
      <w:r>
        <w:tab/>
      </w:r>
      <w:r w:rsidR="00CD4C7B" w:rsidRPr="006E13D1">
        <w:t>References</w:t>
      </w:r>
    </w:p>
    <w:p w14:paraId="3EDC206E" w14:textId="428A3A14" w:rsidR="00CD4C7B" w:rsidRPr="006E13D1" w:rsidRDefault="00AF78D5" w:rsidP="00606DA9">
      <w:pPr>
        <w:overflowPunct w:val="0"/>
        <w:autoSpaceDE w:val="0"/>
        <w:autoSpaceDN w:val="0"/>
        <w:adjustRightInd w:val="0"/>
        <w:ind w:left="567" w:hanging="567"/>
        <w:textAlignment w:val="baseline"/>
      </w:pPr>
      <w:bookmarkStart w:id="7" w:name="_Ref75086397"/>
      <w:r>
        <w:t>[</w:t>
      </w:r>
      <w:r w:rsidR="00D628F5">
        <w:t>1</w:t>
      </w:r>
      <w:r>
        <w:t>]</w:t>
      </w:r>
      <w:r>
        <w:tab/>
      </w:r>
      <w:r>
        <w:tab/>
      </w:r>
      <w:r w:rsidR="00E90ABE">
        <w:t>R3-</w:t>
      </w:r>
      <w:r w:rsidR="00540B31">
        <w:t>2</w:t>
      </w:r>
      <w:r w:rsidR="00512233">
        <w:t>3</w:t>
      </w:r>
      <w:r w:rsidR="00CD4C7B" w:rsidRPr="006E13D1">
        <w:t xml:space="preserve">xxxx, </w:t>
      </w:r>
      <w:r w:rsidR="00CD4C7B" w:rsidRPr="00606DA9">
        <w:t>Title</w:t>
      </w:r>
      <w:r w:rsidR="00CD4C7B" w:rsidRPr="006E13D1">
        <w:t xml:space="preserve">, </w:t>
      </w:r>
      <w:bookmarkEnd w:id="7"/>
      <w:r w:rsidR="00CD4C7B" w:rsidRPr="006E13D1">
        <w:t>Company</w:t>
      </w:r>
    </w:p>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A5B4A" w14:textId="77777777" w:rsidR="007A5C9C" w:rsidRDefault="007A5C9C">
      <w:r>
        <w:separator/>
      </w:r>
    </w:p>
  </w:endnote>
  <w:endnote w:type="continuationSeparator" w:id="0">
    <w:p w14:paraId="1340DEF8" w14:textId="77777777" w:rsidR="007A5C9C" w:rsidRDefault="007A5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952D0" w14:textId="77777777" w:rsidR="007A5C9C" w:rsidRDefault="007A5C9C">
      <w:r>
        <w:separator/>
      </w:r>
    </w:p>
  </w:footnote>
  <w:footnote w:type="continuationSeparator" w:id="0">
    <w:p w14:paraId="626F761A" w14:textId="77777777" w:rsidR="007A5C9C" w:rsidRDefault="007A5C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234571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11961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0004800">
    <w:abstractNumId w:val="1"/>
  </w:num>
  <w:num w:numId="4" w16cid:durableId="5724746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1F81"/>
    <w:rsid w:val="00033397"/>
    <w:rsid w:val="000342C7"/>
    <w:rsid w:val="00040095"/>
    <w:rsid w:val="0005563E"/>
    <w:rsid w:val="00080512"/>
    <w:rsid w:val="00083F0D"/>
    <w:rsid w:val="000B7BCF"/>
    <w:rsid w:val="000C556D"/>
    <w:rsid w:val="000D376D"/>
    <w:rsid w:val="000D58AB"/>
    <w:rsid w:val="001075B7"/>
    <w:rsid w:val="00120DF1"/>
    <w:rsid w:val="001370F2"/>
    <w:rsid w:val="001549DD"/>
    <w:rsid w:val="00174B9D"/>
    <w:rsid w:val="00194CD0"/>
    <w:rsid w:val="001B08B3"/>
    <w:rsid w:val="001C4281"/>
    <w:rsid w:val="001D0D3F"/>
    <w:rsid w:val="001F168B"/>
    <w:rsid w:val="001F70B7"/>
    <w:rsid w:val="0022606D"/>
    <w:rsid w:val="002305DD"/>
    <w:rsid w:val="00243BC7"/>
    <w:rsid w:val="002623FC"/>
    <w:rsid w:val="002747EC"/>
    <w:rsid w:val="002855BF"/>
    <w:rsid w:val="002E1692"/>
    <w:rsid w:val="002F0D22"/>
    <w:rsid w:val="002F3137"/>
    <w:rsid w:val="00302FB8"/>
    <w:rsid w:val="003172DC"/>
    <w:rsid w:val="0032043B"/>
    <w:rsid w:val="003210E2"/>
    <w:rsid w:val="00326069"/>
    <w:rsid w:val="003454FC"/>
    <w:rsid w:val="0035462D"/>
    <w:rsid w:val="00363177"/>
    <w:rsid w:val="00365E19"/>
    <w:rsid w:val="003A3159"/>
    <w:rsid w:val="003A6A90"/>
    <w:rsid w:val="003B3FB3"/>
    <w:rsid w:val="003C4E37"/>
    <w:rsid w:val="003E16BE"/>
    <w:rsid w:val="003E7223"/>
    <w:rsid w:val="00401855"/>
    <w:rsid w:val="00436258"/>
    <w:rsid w:val="00464695"/>
    <w:rsid w:val="004C2EC6"/>
    <w:rsid w:val="004D3578"/>
    <w:rsid w:val="004D380D"/>
    <w:rsid w:val="004D3F58"/>
    <w:rsid w:val="004D5E47"/>
    <w:rsid w:val="004E213A"/>
    <w:rsid w:val="004E21FC"/>
    <w:rsid w:val="00503171"/>
    <w:rsid w:val="00512233"/>
    <w:rsid w:val="005153FE"/>
    <w:rsid w:val="005240A4"/>
    <w:rsid w:val="00534DA0"/>
    <w:rsid w:val="00540B31"/>
    <w:rsid w:val="00543E6C"/>
    <w:rsid w:val="00544635"/>
    <w:rsid w:val="00545279"/>
    <w:rsid w:val="00564EEA"/>
    <w:rsid w:val="00565087"/>
    <w:rsid w:val="0056573F"/>
    <w:rsid w:val="00565BE9"/>
    <w:rsid w:val="00571CE2"/>
    <w:rsid w:val="00582E0B"/>
    <w:rsid w:val="0058672E"/>
    <w:rsid w:val="005A4971"/>
    <w:rsid w:val="005B1232"/>
    <w:rsid w:val="005B2EEF"/>
    <w:rsid w:val="005B79D2"/>
    <w:rsid w:val="005D4274"/>
    <w:rsid w:val="00605D08"/>
    <w:rsid w:val="00605E3E"/>
    <w:rsid w:val="00606DA9"/>
    <w:rsid w:val="00611566"/>
    <w:rsid w:val="00656E1E"/>
    <w:rsid w:val="006604E4"/>
    <w:rsid w:val="006C54B5"/>
    <w:rsid w:val="006D1E24"/>
    <w:rsid w:val="006E6555"/>
    <w:rsid w:val="00701C4B"/>
    <w:rsid w:val="00702E82"/>
    <w:rsid w:val="00723DBD"/>
    <w:rsid w:val="00731C31"/>
    <w:rsid w:val="00734A5B"/>
    <w:rsid w:val="00743525"/>
    <w:rsid w:val="00744E76"/>
    <w:rsid w:val="007476DB"/>
    <w:rsid w:val="00757D40"/>
    <w:rsid w:val="00774846"/>
    <w:rsid w:val="00781F0F"/>
    <w:rsid w:val="0078727C"/>
    <w:rsid w:val="00797D4B"/>
    <w:rsid w:val="007A5C9C"/>
    <w:rsid w:val="007B0A52"/>
    <w:rsid w:val="007B46C8"/>
    <w:rsid w:val="007C095F"/>
    <w:rsid w:val="007D5902"/>
    <w:rsid w:val="007E3011"/>
    <w:rsid w:val="00802106"/>
    <w:rsid w:val="008028A4"/>
    <w:rsid w:val="00806520"/>
    <w:rsid w:val="00840916"/>
    <w:rsid w:val="008520C6"/>
    <w:rsid w:val="00853EDD"/>
    <w:rsid w:val="008604EE"/>
    <w:rsid w:val="008768CA"/>
    <w:rsid w:val="00880559"/>
    <w:rsid w:val="0090271F"/>
    <w:rsid w:val="009034FE"/>
    <w:rsid w:val="00903D8C"/>
    <w:rsid w:val="00942EC2"/>
    <w:rsid w:val="00951B87"/>
    <w:rsid w:val="00954BCB"/>
    <w:rsid w:val="009559D1"/>
    <w:rsid w:val="00961B32"/>
    <w:rsid w:val="00971559"/>
    <w:rsid w:val="00971683"/>
    <w:rsid w:val="00972FD7"/>
    <w:rsid w:val="00973900"/>
    <w:rsid w:val="00974BB0"/>
    <w:rsid w:val="0098314E"/>
    <w:rsid w:val="009A6E4F"/>
    <w:rsid w:val="009C4D5C"/>
    <w:rsid w:val="009D0A28"/>
    <w:rsid w:val="009F3B54"/>
    <w:rsid w:val="009F7E6E"/>
    <w:rsid w:val="00A10F02"/>
    <w:rsid w:val="00A11BF1"/>
    <w:rsid w:val="00A32D62"/>
    <w:rsid w:val="00A5074A"/>
    <w:rsid w:val="00A53724"/>
    <w:rsid w:val="00A56A11"/>
    <w:rsid w:val="00A62F66"/>
    <w:rsid w:val="00A64267"/>
    <w:rsid w:val="00A748F2"/>
    <w:rsid w:val="00A82346"/>
    <w:rsid w:val="00A8361A"/>
    <w:rsid w:val="00A9671C"/>
    <w:rsid w:val="00AB2AB4"/>
    <w:rsid w:val="00AD4BCF"/>
    <w:rsid w:val="00AF78D5"/>
    <w:rsid w:val="00B1063A"/>
    <w:rsid w:val="00B15449"/>
    <w:rsid w:val="00B76723"/>
    <w:rsid w:val="00B9781E"/>
    <w:rsid w:val="00BF79F1"/>
    <w:rsid w:val="00C03035"/>
    <w:rsid w:val="00C200E2"/>
    <w:rsid w:val="00C33079"/>
    <w:rsid w:val="00C43B31"/>
    <w:rsid w:val="00CA3D0C"/>
    <w:rsid w:val="00CA74ED"/>
    <w:rsid w:val="00CB6651"/>
    <w:rsid w:val="00CB6887"/>
    <w:rsid w:val="00CB6CB5"/>
    <w:rsid w:val="00CD4C7B"/>
    <w:rsid w:val="00CD71AD"/>
    <w:rsid w:val="00CF46DB"/>
    <w:rsid w:val="00D22038"/>
    <w:rsid w:val="00D31DA1"/>
    <w:rsid w:val="00D628F5"/>
    <w:rsid w:val="00D738D6"/>
    <w:rsid w:val="00D80795"/>
    <w:rsid w:val="00D87E00"/>
    <w:rsid w:val="00D9134D"/>
    <w:rsid w:val="00D97CD9"/>
    <w:rsid w:val="00DA534A"/>
    <w:rsid w:val="00DA7A03"/>
    <w:rsid w:val="00DB1818"/>
    <w:rsid w:val="00DB5599"/>
    <w:rsid w:val="00DC309B"/>
    <w:rsid w:val="00DC4DA2"/>
    <w:rsid w:val="00DE1406"/>
    <w:rsid w:val="00E07838"/>
    <w:rsid w:val="00E13320"/>
    <w:rsid w:val="00E275C2"/>
    <w:rsid w:val="00E30D92"/>
    <w:rsid w:val="00E340BC"/>
    <w:rsid w:val="00E4418E"/>
    <w:rsid w:val="00E54327"/>
    <w:rsid w:val="00E62835"/>
    <w:rsid w:val="00E76749"/>
    <w:rsid w:val="00E77645"/>
    <w:rsid w:val="00E828DA"/>
    <w:rsid w:val="00E852FF"/>
    <w:rsid w:val="00E90ABE"/>
    <w:rsid w:val="00EA22F8"/>
    <w:rsid w:val="00EB0C2C"/>
    <w:rsid w:val="00EC4A25"/>
    <w:rsid w:val="00EC769D"/>
    <w:rsid w:val="00ED5D5F"/>
    <w:rsid w:val="00EE0A1E"/>
    <w:rsid w:val="00F025A2"/>
    <w:rsid w:val="00F034A3"/>
    <w:rsid w:val="00F2026E"/>
    <w:rsid w:val="00F2210A"/>
    <w:rsid w:val="00F3117B"/>
    <w:rsid w:val="00F37743"/>
    <w:rsid w:val="00F402A8"/>
    <w:rsid w:val="00F47F41"/>
    <w:rsid w:val="00F54A3D"/>
    <w:rsid w:val="00F653B8"/>
    <w:rsid w:val="00F76F8F"/>
    <w:rsid w:val="00FA1266"/>
    <w:rsid w:val="00FB2BEA"/>
    <w:rsid w:val="00FC1192"/>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5C2"/>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Heading1Char">
    <w:name w:val="Heading 1 Char"/>
    <w:link w:val="Heading1"/>
    <w:rsid w:val="007B0A52"/>
    <w:rPr>
      <w:rFonts w:ascii="Arial" w:hAnsi="Arial"/>
      <w:sz w:val="36"/>
      <w:lang w:val="en-GB" w:eastAsia="en-US"/>
    </w:rPr>
  </w:style>
  <w:style w:type="character" w:customStyle="1" w:styleId="Heading2Char">
    <w:name w:val="Heading 2 Char"/>
    <w:link w:val="Heading2"/>
    <w:rsid w:val="00E275C2"/>
    <w:rPr>
      <w:rFonts w:ascii="Arial" w:hAnsi="Arial"/>
      <w:sz w:val="32"/>
      <w:lang w:val="en-GB" w:eastAsia="en-US"/>
    </w:rPr>
  </w:style>
  <w:style w:type="paragraph" w:styleId="Revision">
    <w:name w:val="Revision"/>
    <w:hidden/>
    <w:uiPriority w:val="99"/>
    <w:semiHidden/>
    <w:rsid w:val="0097155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479280">
      <w:bodyDiv w:val="1"/>
      <w:marLeft w:val="0"/>
      <w:marRight w:val="0"/>
      <w:marTop w:val="0"/>
      <w:marBottom w:val="0"/>
      <w:divBdr>
        <w:top w:val="none" w:sz="0" w:space="0" w:color="auto"/>
        <w:left w:val="none" w:sz="0" w:space="0" w:color="auto"/>
        <w:bottom w:val="none" w:sz="0" w:space="0" w:color="auto"/>
        <w:right w:val="none" w:sz="0" w:space="0" w:color="auto"/>
      </w:divBdr>
    </w:div>
    <w:div w:id="441344545">
      <w:bodyDiv w:val="1"/>
      <w:marLeft w:val="0"/>
      <w:marRight w:val="0"/>
      <w:marTop w:val="0"/>
      <w:marBottom w:val="0"/>
      <w:divBdr>
        <w:top w:val="none" w:sz="0" w:space="0" w:color="auto"/>
        <w:left w:val="none" w:sz="0" w:space="0" w:color="auto"/>
        <w:bottom w:val="none" w:sz="0" w:space="0" w:color="auto"/>
        <w:right w:val="none" w:sz="0" w:space="0" w:color="auto"/>
      </w:divBdr>
    </w:div>
    <w:div w:id="189565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Inbox\R3-23557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96</TotalTime>
  <Pages>2</Pages>
  <Words>353</Words>
  <Characters>2015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2364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44</cp:revision>
  <dcterms:created xsi:type="dcterms:W3CDTF">2019-06-29T13:33:00Z</dcterms:created>
  <dcterms:modified xsi:type="dcterms:W3CDTF">2023-10-13T03:14:00Z</dcterms:modified>
</cp:coreProperties>
</file>